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2EFCED7E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6C746E">
        <w:rPr>
          <w:rFonts w:ascii="Andika" w:hAnsi="Andika" w:cs="Andika"/>
          <w:b/>
          <w:bCs/>
          <w:noProof/>
          <w:szCs w:val="18"/>
        </w:rPr>
        <w:t>Y6 Spr W030 - nat &amp; mort</w:t>
      </w:r>
    </w:p>
    <w:p w14:paraId="4A654CBB" w14:textId="13DACBDE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r w:rsidRPr="003B7B91">
        <w:rPr>
          <w:rFonts w:ascii="Andika" w:hAnsi="Andika" w:cs="Andika"/>
          <w:noProof/>
          <w:sz w:val="20"/>
          <w:szCs w:val="16"/>
        </w:rPr>
        <w:t xml:space="preserve">Word sums are a helpful way to show how words are built from smaller parts (morphemes). They can support understanding of spelling patterns and word meanings. </w:t>
      </w:r>
    </w:p>
    <w:p w14:paraId="71EA3F47" w14:textId="2DE8C0E0" w:rsidR="003B7B91" w:rsidRPr="003B7B91" w:rsidRDefault="003B7B91" w:rsidP="003B7B91">
      <w:pPr>
        <w:pStyle w:val="CategoryMerge"/>
        <w:rPr>
          <w:rFonts w:ascii="Andika" w:hAnsi="Andika" w:cs="Andika"/>
          <w:noProof/>
          <w:sz w:val="20"/>
          <w:szCs w:val="16"/>
        </w:rPr>
      </w:pPr>
      <w:ins w:id="0" w:author="Glen Jones" w:date="2025-11-17T11:35:00Z">
        <w:r w:rsidRPr="003B7B91">
          <w:rPr>
            <w:rFonts w:ascii="Andika" w:hAnsi="Andika" w:cs="Andika"/>
            <w:noProof/>
            <w:sz w:val="20"/>
            <w:szCs w:val="16"/>
          </w:rPr>
          <w:t xml:space="preserve">Carefully </w:t>
        </w:r>
      </w:ins>
      <w:r w:rsidRPr="003B7B91">
        <w:rPr>
          <w:rFonts w:ascii="Andika" w:hAnsi="Andika" w:cs="Andika"/>
          <w:noProof/>
          <w:sz w:val="20"/>
          <w:szCs w:val="16"/>
        </w:rPr>
        <w:t>complete the word sums below</w:t>
      </w:r>
      <w:r w:rsidR="005375DB">
        <w:rPr>
          <w:rFonts w:ascii="Andika" w:hAnsi="Andika" w:cs="Andika"/>
          <w:noProof/>
          <w:sz w:val="20"/>
          <w:szCs w:val="16"/>
        </w:rPr>
        <w:t>:</w:t>
      </w:r>
    </w:p>
    <w:p w14:paraId="7EFED55A" w14:textId="77777777" w:rsidR="00C03781" w:rsidRDefault="00C03781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rFonts w:ascii="Andika" w:hAnsi="Andika" w:cs="Andika"/>
          <w:noProof/>
        </w:rPr>
      </w:pPr>
    </w:p>
    <w:p w14:paraId="6C2538CC" w14:textId="6B00CE5C" w:rsidR="005375DB" w:rsidRDefault="005375DB" w:rsidP="005375DB">
      <w:pPr>
        <w:pStyle w:val="CategoryMerge"/>
        <w:tabs>
          <w:tab w:val="clear" w:pos="2835"/>
          <w:tab w:val="left" w:pos="3544"/>
        </w:tabs>
        <w:spacing w:before="0"/>
        <w:ind w:left="-142" w:hanging="425"/>
        <w:rPr>
          <w:rFonts w:ascii="Andika" w:hAnsi="Andika" w:cs="Andika"/>
        </w:rPr>
      </w:pPr>
      <w:r>
        <w:rPr>
          <w:rFonts w:ascii="Andika" w:hAnsi="Andika" w:cs="Andika"/>
        </w:rPr>
        <w:t>Example:</w:t>
      </w:r>
    </w:p>
    <w:tbl>
      <w:tblPr>
        <w:tblStyle w:val="TableGrid"/>
        <w:tblW w:w="11268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77"/>
        <w:gridCol w:w="2075"/>
        <w:gridCol w:w="99"/>
        <w:gridCol w:w="478"/>
        <w:gridCol w:w="273"/>
        <w:gridCol w:w="742"/>
        <w:gridCol w:w="377"/>
        <w:gridCol w:w="809"/>
        <w:gridCol w:w="850"/>
        <w:gridCol w:w="1928"/>
        <w:gridCol w:w="183"/>
        <w:gridCol w:w="611"/>
        <w:gridCol w:w="128"/>
        <w:gridCol w:w="1800"/>
        <w:gridCol w:w="438"/>
      </w:tblGrid>
      <w:tr w:rsidR="00F35623" w14:paraId="5C8A0974" w14:textId="774C235C" w:rsidTr="000E743C">
        <w:tc>
          <w:tcPr>
            <w:tcW w:w="2651" w:type="dxa"/>
            <w:gridSpan w:val="3"/>
          </w:tcPr>
          <w:p w14:paraId="1F839FE1" w14:textId="7CFA1530" w:rsidR="00F35623" w:rsidRDefault="00F35623" w:rsidP="005375DB">
            <w:pPr>
              <w:ind w:left="316" w:firstLine="142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redoing </w:t>
            </w:r>
          </w:p>
        </w:tc>
        <w:tc>
          <w:tcPr>
            <w:tcW w:w="478" w:type="dxa"/>
          </w:tcPr>
          <w:p w14:paraId="45DBE966" w14:textId="52952E18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015" w:type="dxa"/>
            <w:gridSpan w:val="2"/>
            <w:vAlign w:val="center"/>
          </w:tcPr>
          <w:p w14:paraId="17993A48" w14:textId="55CD73AF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re</w:t>
            </w:r>
          </w:p>
        </w:tc>
        <w:tc>
          <w:tcPr>
            <w:tcW w:w="377" w:type="dxa"/>
          </w:tcPr>
          <w:p w14:paraId="10A5DA20" w14:textId="40162689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3770" w:type="dxa"/>
            <w:gridSpan w:val="4"/>
          </w:tcPr>
          <w:p w14:paraId="09CB019A" w14:textId="7F16C590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do</w:t>
            </w:r>
          </w:p>
        </w:tc>
        <w:tc>
          <w:tcPr>
            <w:tcW w:w="739" w:type="dxa"/>
            <w:gridSpan w:val="2"/>
          </w:tcPr>
          <w:p w14:paraId="0482FA30" w14:textId="2CD12B1D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2238" w:type="dxa"/>
            <w:gridSpan w:val="2"/>
            <w:vAlign w:val="center"/>
          </w:tcPr>
          <w:p w14:paraId="6C5D90D4" w14:textId="2D3FFC82" w:rsidR="00F35623" w:rsidRDefault="00F35623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ing</w:t>
            </w:r>
          </w:p>
        </w:tc>
      </w:tr>
      <w:tr w:rsidR="00F35623" w14:paraId="31E7D401" w14:textId="5E34A72F" w:rsidTr="000E743C">
        <w:tc>
          <w:tcPr>
            <w:tcW w:w="477" w:type="dxa"/>
          </w:tcPr>
          <w:p w14:paraId="245A058D" w14:textId="77777777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174" w:type="dxa"/>
            <w:gridSpan w:val="2"/>
            <w:vAlign w:val="center"/>
          </w:tcPr>
          <w:p w14:paraId="2E5B70A9" w14:textId="67B4F64E" w:rsidR="00F35623" w:rsidRDefault="00F35623" w:rsidP="0078492B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478" w:type="dxa"/>
          </w:tcPr>
          <w:p w14:paraId="04FDC197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015" w:type="dxa"/>
            <w:gridSpan w:val="2"/>
            <w:vAlign w:val="center"/>
          </w:tcPr>
          <w:p w14:paraId="15F86831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" w:type="dxa"/>
          </w:tcPr>
          <w:p w14:paraId="75C1EB53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3770" w:type="dxa"/>
            <w:gridSpan w:val="4"/>
          </w:tcPr>
          <w:p w14:paraId="2B6DD2F4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39" w:type="dxa"/>
            <w:gridSpan w:val="2"/>
          </w:tcPr>
          <w:p w14:paraId="2F42A199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238" w:type="dxa"/>
            <w:gridSpan w:val="2"/>
            <w:vAlign w:val="center"/>
          </w:tcPr>
          <w:p w14:paraId="2A3E44F2" w14:textId="77777777" w:rsidR="00F35623" w:rsidRDefault="00F35623" w:rsidP="002B05F6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682D002D" w14:textId="09D46288" w:rsidTr="000E743C">
        <w:trPr>
          <w:gridAfter w:val="1"/>
          <w:wAfter w:w="438" w:type="dxa"/>
        </w:trPr>
        <w:tc>
          <w:tcPr>
            <w:tcW w:w="477" w:type="dxa"/>
          </w:tcPr>
          <w:p w14:paraId="748EBF14" w14:textId="5BAE23C1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1.</w:t>
            </w:r>
          </w:p>
        </w:tc>
        <w:tc>
          <w:tcPr>
            <w:tcW w:w="2075" w:type="dxa"/>
            <w:vAlign w:val="center"/>
          </w:tcPr>
          <w:p w14:paraId="0FCC74BE" w14:textId="1D7822A9" w:rsidR="00F35623" w:rsidRPr="0078492B" w:rsidRDefault="006C746E" w:rsidP="001A1BC2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mortality</w:t>
            </w:r>
          </w:p>
        </w:tc>
        <w:tc>
          <w:tcPr>
            <w:tcW w:w="850" w:type="dxa"/>
            <w:gridSpan w:val="3"/>
          </w:tcPr>
          <w:p w14:paraId="31A74E2D" w14:textId="6CCA7074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A6EF42D" w14:textId="4EE7A157" w:rsidR="00F35623" w:rsidRDefault="00150D97" w:rsidP="001A1BC2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C746E">
              <w:rPr>
                <w:rFonts w:ascii="Andika" w:hAnsi="Andika" w:cs="Andika"/>
                <w:b/>
                <w:bCs/>
                <w:color w:val="00B050"/>
              </w:rPr>
              <w:t>mort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0D9A6EC4" w14:textId="3933013E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89817F6" w14:textId="5F1D10A8" w:rsidR="00F35623" w:rsidRDefault="006C746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  <w:tc>
          <w:tcPr>
            <w:tcW w:w="794" w:type="dxa"/>
            <w:gridSpan w:val="2"/>
          </w:tcPr>
          <w:p w14:paraId="7DDC327F" w14:textId="1FBC5F36" w:rsidR="00F35623" w:rsidRDefault="006C746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38A3557" w14:textId="2F27FED3" w:rsidR="00F35623" w:rsidRDefault="006C746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ity</w:t>
            </w:r>
          </w:p>
        </w:tc>
      </w:tr>
      <w:tr w:rsidR="00F35623" w14:paraId="6266C17B" w14:textId="6BF299C1" w:rsidTr="000E743C">
        <w:trPr>
          <w:gridAfter w:val="1"/>
          <w:wAfter w:w="438" w:type="dxa"/>
        </w:trPr>
        <w:tc>
          <w:tcPr>
            <w:tcW w:w="477" w:type="dxa"/>
          </w:tcPr>
          <w:p w14:paraId="7BED7540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9159E6E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732E69F8" w14:textId="4F7CA5B2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6A43A3D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755B2CC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45D1700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0EC2F30B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67F29934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60EC402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290CCDDC" w14:textId="12BFD84F" w:rsidTr="000E743C">
        <w:trPr>
          <w:gridAfter w:val="1"/>
          <w:wAfter w:w="438" w:type="dxa"/>
        </w:trPr>
        <w:tc>
          <w:tcPr>
            <w:tcW w:w="477" w:type="dxa"/>
          </w:tcPr>
          <w:p w14:paraId="5A0E88F1" w14:textId="57995261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2.</w:t>
            </w:r>
          </w:p>
        </w:tc>
        <w:tc>
          <w:tcPr>
            <w:tcW w:w="2075" w:type="dxa"/>
            <w:vAlign w:val="center"/>
          </w:tcPr>
          <w:p w14:paraId="39E2FD9D" w14:textId="67D4E8DA" w:rsidR="00973E2A" w:rsidRPr="0078492B" w:rsidRDefault="006C746E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mortician</w:t>
            </w:r>
          </w:p>
        </w:tc>
        <w:tc>
          <w:tcPr>
            <w:tcW w:w="850" w:type="dxa"/>
            <w:gridSpan w:val="3"/>
          </w:tcPr>
          <w:p w14:paraId="542833D8" w14:textId="6F462A0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559CE12" w14:textId="0C4B86FA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mort</w:t>
            </w:r>
          </w:p>
        </w:tc>
        <w:tc>
          <w:tcPr>
            <w:tcW w:w="850" w:type="dxa"/>
          </w:tcPr>
          <w:p w14:paraId="014351E6" w14:textId="1FE3FE2E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EA9915D" w14:textId="516031F0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C746E">
              <w:rPr>
                <w:rFonts w:ascii="Andika" w:hAnsi="Andika" w:cs="Andika"/>
                <w:b/>
                <w:bCs/>
                <w:color w:val="00B050"/>
              </w:rPr>
              <w:t>ic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1A3A6818" w14:textId="6D639ABB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DB80E63" w14:textId="31AE8DC9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ian</w:t>
            </w:r>
          </w:p>
        </w:tc>
      </w:tr>
      <w:tr w:rsidR="00F35623" w14:paraId="78B4125E" w14:textId="55C0BB70" w:rsidTr="000E743C">
        <w:trPr>
          <w:gridAfter w:val="1"/>
          <w:wAfter w:w="438" w:type="dxa"/>
        </w:trPr>
        <w:tc>
          <w:tcPr>
            <w:tcW w:w="477" w:type="dxa"/>
          </w:tcPr>
          <w:p w14:paraId="0E7A26D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78A8FDCC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2587939E" w14:textId="583BF02F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5D36CA6C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1A0069A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1CE1EC09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2228C9D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11D5371F" w14:textId="603BD0F6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BB0623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F35623" w14:paraId="23327D86" w14:textId="0A8418C3" w:rsidTr="000E743C">
        <w:trPr>
          <w:gridAfter w:val="1"/>
          <w:wAfter w:w="438" w:type="dxa"/>
        </w:trPr>
        <w:tc>
          <w:tcPr>
            <w:tcW w:w="477" w:type="dxa"/>
          </w:tcPr>
          <w:p w14:paraId="42D29900" w14:textId="2A63F82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3.</w:t>
            </w:r>
          </w:p>
        </w:tc>
        <w:tc>
          <w:tcPr>
            <w:tcW w:w="2075" w:type="dxa"/>
            <w:vAlign w:val="center"/>
          </w:tcPr>
          <w:p w14:paraId="7FAD182C" w14:textId="5E760E7B" w:rsidR="00F35623" w:rsidRDefault="00973E2A" w:rsidP="001A1BC2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6C746E">
              <w:rPr>
                <w:rFonts w:ascii="Andika" w:hAnsi="Andika" w:cs="Andika"/>
                <w:b/>
                <w:bCs/>
                <w:color w:val="00B050"/>
              </w:rPr>
              <w:t>national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2E853E21" w14:textId="5DF4027A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8AD526D" w14:textId="6387BA8F" w:rsidR="00F35623" w:rsidRDefault="006C746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nat</w:t>
            </w:r>
          </w:p>
        </w:tc>
        <w:tc>
          <w:tcPr>
            <w:tcW w:w="850" w:type="dxa"/>
          </w:tcPr>
          <w:p w14:paraId="3C4002A7" w14:textId="42BB8D8B" w:rsidR="00F35623" w:rsidRDefault="00F35623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7EB29F73" w14:textId="30AF4228" w:rsidR="00F35623" w:rsidRDefault="006C746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ion</w:t>
            </w:r>
          </w:p>
        </w:tc>
        <w:tc>
          <w:tcPr>
            <w:tcW w:w="794" w:type="dxa"/>
            <w:gridSpan w:val="2"/>
          </w:tcPr>
          <w:p w14:paraId="259BF65D" w14:textId="00EA9AB4" w:rsidR="00F35623" w:rsidRDefault="006C746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6B4723BA" w14:textId="13A6CE3F" w:rsidR="00F35623" w:rsidRDefault="006C746E" w:rsidP="001A1BC2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  <w:tr w:rsidR="00F35623" w14:paraId="70B9AD87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B2CBCA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333BC761" w14:textId="77777777" w:rsidR="00F35623" w:rsidRDefault="00F35623" w:rsidP="001A1BC2">
            <w:pPr>
              <w:rPr>
                <w:rFonts w:ascii="Andika" w:hAnsi="Andika" w:cs="Andika"/>
              </w:rPr>
            </w:pPr>
          </w:p>
          <w:p w14:paraId="3A317877" w14:textId="3C56DB6D" w:rsidR="00F35623" w:rsidRDefault="00F35623" w:rsidP="001A1BC2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16E73A8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3FBE44CF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01629045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3D455D17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291113C6" w14:textId="54FA6A89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0F305EC3" w14:textId="77777777" w:rsidR="00F35623" w:rsidRDefault="00F35623" w:rsidP="001A1BC2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37A46F0F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63F37B35" w14:textId="65F946A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4.</w:t>
            </w:r>
          </w:p>
        </w:tc>
        <w:tc>
          <w:tcPr>
            <w:tcW w:w="2075" w:type="dxa"/>
            <w:vAlign w:val="center"/>
          </w:tcPr>
          <w:p w14:paraId="2CA30CBF" w14:textId="2E0A4790" w:rsidR="00973E2A" w:rsidRDefault="006C746E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nativity</w:t>
            </w:r>
          </w:p>
        </w:tc>
        <w:tc>
          <w:tcPr>
            <w:tcW w:w="850" w:type="dxa"/>
            <w:gridSpan w:val="3"/>
          </w:tcPr>
          <w:p w14:paraId="062CBB87" w14:textId="63F51A6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7D22F019" w14:textId="45D8DC32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nat</w:t>
            </w:r>
          </w:p>
        </w:tc>
        <w:tc>
          <w:tcPr>
            <w:tcW w:w="850" w:type="dxa"/>
          </w:tcPr>
          <w:p w14:paraId="4061E8EA" w14:textId="08F4391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07314056" w14:textId="0E56B356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C746E">
              <w:rPr>
                <w:rFonts w:ascii="Andika" w:hAnsi="Andika" w:cs="Andika"/>
                <w:b/>
                <w:bCs/>
                <w:color w:val="00B050"/>
              </w:rPr>
              <w:t>ive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077DE93B" w14:textId="46B9910F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04692293" w14:textId="13A62E5A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ity</w:t>
            </w:r>
          </w:p>
        </w:tc>
      </w:tr>
      <w:tr w:rsidR="00973E2A" w14:paraId="4777F0F2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1582ACC4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5A3E5F0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3CF8F63A" w14:textId="294D4CA9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360AF50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5D67AF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DBF731A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64AF90FF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3E5A7DD9" w14:textId="755B549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309AC74C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60E4DAF4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DD20C76" w14:textId="1CB9A0D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5.</w:t>
            </w:r>
          </w:p>
        </w:tc>
        <w:tc>
          <w:tcPr>
            <w:tcW w:w="2075" w:type="dxa"/>
            <w:vAlign w:val="center"/>
          </w:tcPr>
          <w:p w14:paraId="07B8F788" w14:textId="66F814CC" w:rsidR="00973E2A" w:rsidRDefault="00973E2A" w:rsidP="00973E2A">
            <w:pPr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  <w:r w:rsidR="006C746E">
              <w:rPr>
                <w:rFonts w:ascii="Andika" w:hAnsi="Andika" w:cs="Andika"/>
                <w:b/>
                <w:bCs/>
                <w:color w:val="00B050"/>
              </w:rPr>
              <w:t>immortal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</w:t>
            </w:r>
          </w:p>
        </w:tc>
        <w:tc>
          <w:tcPr>
            <w:tcW w:w="850" w:type="dxa"/>
            <w:gridSpan w:val="3"/>
          </w:tcPr>
          <w:p w14:paraId="5DFCCAC9" w14:textId="7240C8C9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45FC6B91" w14:textId="5CDCAFF7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im</w:t>
            </w:r>
          </w:p>
        </w:tc>
        <w:tc>
          <w:tcPr>
            <w:tcW w:w="850" w:type="dxa"/>
          </w:tcPr>
          <w:p w14:paraId="7FB77EC0" w14:textId="211DE49C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</w:tcPr>
          <w:p w14:paraId="3D868D3A" w14:textId="4E661618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mort</w:t>
            </w:r>
          </w:p>
        </w:tc>
        <w:tc>
          <w:tcPr>
            <w:tcW w:w="794" w:type="dxa"/>
            <w:gridSpan w:val="2"/>
          </w:tcPr>
          <w:p w14:paraId="6DE4BF1D" w14:textId="31068EE4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7B849B97" w14:textId="37029468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  <w:tr w:rsidR="00973E2A" w14:paraId="36499BA9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F0CD7FB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2075" w:type="dxa"/>
            <w:vAlign w:val="center"/>
          </w:tcPr>
          <w:p w14:paraId="66A75E5C" w14:textId="77777777" w:rsidR="00973E2A" w:rsidRDefault="00973E2A" w:rsidP="00973E2A">
            <w:pPr>
              <w:rPr>
                <w:rFonts w:ascii="Andika" w:hAnsi="Andika" w:cs="Andika"/>
              </w:rPr>
            </w:pPr>
          </w:p>
          <w:p w14:paraId="2194C917" w14:textId="487F848C" w:rsidR="00973E2A" w:rsidRDefault="00973E2A" w:rsidP="00973E2A">
            <w:pPr>
              <w:rPr>
                <w:rFonts w:ascii="Andika" w:hAnsi="Andika" w:cs="Andika"/>
              </w:rPr>
            </w:pPr>
          </w:p>
        </w:tc>
        <w:tc>
          <w:tcPr>
            <w:tcW w:w="850" w:type="dxa"/>
            <w:gridSpan w:val="3"/>
          </w:tcPr>
          <w:p w14:paraId="63F32E2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3"/>
            <w:vAlign w:val="center"/>
          </w:tcPr>
          <w:p w14:paraId="033D795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850" w:type="dxa"/>
          </w:tcPr>
          <w:p w14:paraId="6865A24D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</w:tcPr>
          <w:p w14:paraId="1E1042B0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794" w:type="dxa"/>
            <w:gridSpan w:val="2"/>
          </w:tcPr>
          <w:p w14:paraId="70DB14D4" w14:textId="3E3FD112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  <w:tc>
          <w:tcPr>
            <w:tcW w:w="1928" w:type="dxa"/>
            <w:gridSpan w:val="2"/>
            <w:vAlign w:val="center"/>
          </w:tcPr>
          <w:p w14:paraId="1FBB0061" w14:textId="77777777" w:rsidR="00973E2A" w:rsidRDefault="00973E2A" w:rsidP="00973E2A">
            <w:pPr>
              <w:jc w:val="center"/>
              <w:rPr>
                <w:rFonts w:ascii="Andika" w:hAnsi="Andika" w:cs="Andika"/>
              </w:rPr>
            </w:pPr>
          </w:p>
        </w:tc>
      </w:tr>
      <w:tr w:rsidR="00973E2A" w14:paraId="092C7596" w14:textId="77777777" w:rsidTr="000E743C">
        <w:trPr>
          <w:gridAfter w:val="1"/>
          <w:wAfter w:w="438" w:type="dxa"/>
        </w:trPr>
        <w:tc>
          <w:tcPr>
            <w:tcW w:w="477" w:type="dxa"/>
          </w:tcPr>
          <w:p w14:paraId="5E8FCD1C" w14:textId="7AA2BE8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6.</w:t>
            </w:r>
          </w:p>
        </w:tc>
        <w:tc>
          <w:tcPr>
            <w:tcW w:w="2075" w:type="dxa"/>
            <w:vAlign w:val="center"/>
          </w:tcPr>
          <w:p w14:paraId="75698E8F" w14:textId="3CFC61B9" w:rsidR="00973E2A" w:rsidRDefault="006C746E" w:rsidP="00973E2A">
            <w:pPr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natural</w:t>
            </w:r>
          </w:p>
        </w:tc>
        <w:tc>
          <w:tcPr>
            <w:tcW w:w="850" w:type="dxa"/>
            <w:gridSpan w:val="3"/>
          </w:tcPr>
          <w:p w14:paraId="6D8F05CC" w14:textId="63BF93BF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→</w:t>
            </w:r>
          </w:p>
        </w:tc>
        <w:tc>
          <w:tcPr>
            <w:tcW w:w="1928" w:type="dxa"/>
            <w:gridSpan w:val="3"/>
            <w:vAlign w:val="center"/>
          </w:tcPr>
          <w:p w14:paraId="22DE5B12" w14:textId="14EFDC30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C746E">
              <w:rPr>
                <w:rFonts w:ascii="Andika" w:hAnsi="Andika" w:cs="Andika"/>
                <w:b/>
                <w:bCs/>
                <w:color w:val="00B050"/>
              </w:rPr>
              <w:t>nat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850" w:type="dxa"/>
          </w:tcPr>
          <w:p w14:paraId="47589409" w14:textId="10C88ED4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vAlign w:val="center"/>
          </w:tcPr>
          <w:p w14:paraId="2C33F696" w14:textId="0FF2E7D2" w:rsidR="00973E2A" w:rsidRDefault="00973E2A" w:rsidP="00973E2A">
            <w:pPr>
              <w:jc w:val="center"/>
              <w:rPr>
                <w:rFonts w:ascii="Andika" w:hAnsi="Andika" w:cs="Andika"/>
              </w:rPr>
            </w:pP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  <w:r w:rsidR="006C746E">
              <w:rPr>
                <w:rFonts w:ascii="Andika" w:hAnsi="Andika" w:cs="Andika"/>
                <w:b/>
                <w:bCs/>
                <w:color w:val="00B050"/>
              </w:rPr>
              <w:t>ure</w:t>
            </w:r>
            <w:r w:rsidRPr="002A53DE">
              <w:rPr>
                <w:rFonts w:ascii="Andika" w:hAnsi="Andika" w:cs="Andika"/>
                <w:b/>
                <w:bCs/>
                <w:color w:val="00B050"/>
              </w:rPr>
              <w:t>__</w:t>
            </w:r>
          </w:p>
        </w:tc>
        <w:tc>
          <w:tcPr>
            <w:tcW w:w="794" w:type="dxa"/>
            <w:gridSpan w:val="2"/>
          </w:tcPr>
          <w:p w14:paraId="60879FBF" w14:textId="07A929C8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+</w:t>
            </w:r>
          </w:p>
        </w:tc>
        <w:tc>
          <w:tcPr>
            <w:tcW w:w="1928" w:type="dxa"/>
            <w:gridSpan w:val="2"/>
            <w:vAlign w:val="center"/>
          </w:tcPr>
          <w:p w14:paraId="4E08589F" w14:textId="3BA67134" w:rsidR="00973E2A" w:rsidRDefault="006C746E" w:rsidP="00973E2A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al</w:t>
            </w:r>
          </w:p>
        </w:tc>
      </w:tr>
    </w:tbl>
    <w:p w14:paraId="5BECCEBF" w14:textId="77777777" w:rsidR="00550043" w:rsidRDefault="00550043" w:rsidP="00F06EE4">
      <w:pPr>
        <w:ind w:left="-284" w:hanging="425"/>
        <w:jc w:val="center"/>
        <w:rPr>
          <w:rFonts w:ascii="Andika" w:hAnsi="Andika" w:cs="Andika"/>
        </w:rPr>
      </w:pPr>
    </w:p>
    <w:p w14:paraId="6870FC65" w14:textId="78B7BA10" w:rsidR="005375DB" w:rsidRPr="00286526" w:rsidRDefault="005375DB" w:rsidP="00286526">
      <w:pPr>
        <w:pStyle w:val="CategoryMerge"/>
        <w:ind w:left="-993"/>
        <w:rPr>
          <w:rFonts w:ascii="Andika" w:hAnsi="Andika" w:cs="Andika"/>
          <w:noProof/>
          <w:sz w:val="18"/>
          <w:szCs w:val="14"/>
        </w:rPr>
      </w:pPr>
      <w:r w:rsidRPr="00286526">
        <w:rPr>
          <w:rFonts w:ascii="Andika" w:hAnsi="Andika" w:cs="Andika"/>
          <w:noProof/>
          <w:sz w:val="18"/>
          <w:szCs w:val="14"/>
        </w:rPr>
        <w:t xml:space="preserve">Please note that some words can be separated in different ways to highlight different features, and not all words divide neatly into clear morphemes. The word sums </w:t>
      </w:r>
      <w:r w:rsidR="00462D6A" w:rsidRPr="00286526">
        <w:rPr>
          <w:rFonts w:ascii="Andika" w:hAnsi="Andika" w:cs="Andika"/>
          <w:noProof/>
          <w:sz w:val="18"/>
          <w:szCs w:val="14"/>
        </w:rPr>
        <w:t>above</w:t>
      </w:r>
      <w:r w:rsidRPr="00286526">
        <w:rPr>
          <w:rFonts w:ascii="Andika" w:hAnsi="Andika" w:cs="Andika"/>
          <w:noProof/>
          <w:sz w:val="18"/>
          <w:szCs w:val="14"/>
        </w:rPr>
        <w:t xml:space="preserve"> are not necessarily the only correct or complete way to analyse each word.</w:t>
      </w:r>
      <w:r w:rsidR="00AC71F5">
        <w:rPr>
          <w:rFonts w:ascii="Andika" w:hAnsi="Andika" w:cs="Andika"/>
          <w:noProof/>
          <w:sz w:val="18"/>
          <w:szCs w:val="14"/>
        </w:rPr>
        <w:t xml:space="preserve"> In spite of this, this activity is hugely helpful in students being able to breakdown words and improve their spelling. </w:t>
      </w:r>
    </w:p>
    <w:p w14:paraId="01B3C3F3" w14:textId="77777777" w:rsidR="005375DB" w:rsidRPr="00E275D0" w:rsidRDefault="005375DB" w:rsidP="00F06EE4">
      <w:pPr>
        <w:ind w:left="-284" w:hanging="425"/>
        <w:jc w:val="center"/>
        <w:rPr>
          <w:rFonts w:ascii="Andika" w:hAnsi="Andika" w:cs="Andika"/>
        </w:rPr>
      </w:pPr>
    </w:p>
    <w:sectPr w:rsidR="005375DB" w:rsidRPr="00E275D0" w:rsidSect="00286526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709" w:right="566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67E3DD" w14:textId="77777777" w:rsidR="000E7FB9" w:rsidRDefault="000E7FB9" w:rsidP="00E655A0">
      <w:pPr>
        <w:spacing w:after="0" w:line="240" w:lineRule="auto"/>
      </w:pPr>
      <w:r>
        <w:separator/>
      </w:r>
    </w:p>
  </w:endnote>
  <w:endnote w:type="continuationSeparator" w:id="0">
    <w:p w14:paraId="48DD686D" w14:textId="77777777" w:rsidR="000E7FB9" w:rsidRDefault="000E7FB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34C895F-B91E-4EC3-ABF7-8B4787BCEF45}"/>
    <w:embedBold r:id="rId2" w:fontKey="{F97C8815-A187-4676-97F9-77DCEECB0B44}"/>
    <w:embedItalic r:id="rId3" w:fontKey="{8B5E2865-F9FA-4AC7-94DD-B627AB9EB05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1A611F3-A6EC-48E3-BF9A-80094F5CF8EE}"/>
    <w:embedBold r:id="rId5" w:fontKey="{F8EAAC4A-2198-457E-8793-99C94E87F6AC}"/>
    <w:embedItalic r:id="rId6" w:fontKey="{2B4F89F0-54A0-4073-93BB-06CD717160A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0AACB77-E8D5-4117-B5B9-D489B0A1560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98B07B38-AC9C-4FD9-9E7C-D8068F30BB0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B500DA5-45E0-484C-ADE6-26E0B150019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6CF0436-2758-49A4-AE7D-2C1F9A242A19}"/>
    <w:embedBold r:id="rId11" w:fontKey="{090A0EB4-1382-44C7-A469-39C70CFFB13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88795925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AA9F21" w14:textId="77777777" w:rsidR="000E7FB9" w:rsidRDefault="000E7FB9" w:rsidP="00E655A0">
      <w:pPr>
        <w:spacing w:after="0" w:line="240" w:lineRule="auto"/>
      </w:pPr>
      <w:r>
        <w:separator/>
      </w:r>
    </w:p>
  </w:footnote>
  <w:footnote w:type="continuationSeparator" w:id="0">
    <w:p w14:paraId="4F082DB9" w14:textId="77777777" w:rsidR="000E7FB9" w:rsidRDefault="000E7FB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E7FB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2BB835E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1253793672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6D0006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E7FB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C980AD2"/>
    <w:multiLevelType w:val="hybridMultilevel"/>
    <w:tmpl w:val="B008BF0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4828885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01E2"/>
    <w:rsid w:val="00054BD6"/>
    <w:rsid w:val="00093ACA"/>
    <w:rsid w:val="000A128D"/>
    <w:rsid w:val="000B61C3"/>
    <w:rsid w:val="000B69D7"/>
    <w:rsid w:val="000C72C1"/>
    <w:rsid w:val="000D4190"/>
    <w:rsid w:val="000E743C"/>
    <w:rsid w:val="000E7FB9"/>
    <w:rsid w:val="00117983"/>
    <w:rsid w:val="00122A22"/>
    <w:rsid w:val="00150D97"/>
    <w:rsid w:val="001569CC"/>
    <w:rsid w:val="0017173A"/>
    <w:rsid w:val="00174E51"/>
    <w:rsid w:val="00174E80"/>
    <w:rsid w:val="0018469D"/>
    <w:rsid w:val="001A1BC2"/>
    <w:rsid w:val="001D5EEC"/>
    <w:rsid w:val="001E259B"/>
    <w:rsid w:val="0022308D"/>
    <w:rsid w:val="002237F6"/>
    <w:rsid w:val="002552D4"/>
    <w:rsid w:val="00267139"/>
    <w:rsid w:val="00271DBC"/>
    <w:rsid w:val="00286526"/>
    <w:rsid w:val="002A48D8"/>
    <w:rsid w:val="002B05F6"/>
    <w:rsid w:val="002B6EB9"/>
    <w:rsid w:val="002C1D63"/>
    <w:rsid w:val="00324D44"/>
    <w:rsid w:val="00326DDA"/>
    <w:rsid w:val="00330491"/>
    <w:rsid w:val="003B7B91"/>
    <w:rsid w:val="003E63F9"/>
    <w:rsid w:val="003E752A"/>
    <w:rsid w:val="003F6FD8"/>
    <w:rsid w:val="00416632"/>
    <w:rsid w:val="00417245"/>
    <w:rsid w:val="00434448"/>
    <w:rsid w:val="004365A4"/>
    <w:rsid w:val="00462D6A"/>
    <w:rsid w:val="004B2050"/>
    <w:rsid w:val="004C3BEF"/>
    <w:rsid w:val="004C7EBE"/>
    <w:rsid w:val="004D2E7A"/>
    <w:rsid w:val="004E6AC3"/>
    <w:rsid w:val="004F7CED"/>
    <w:rsid w:val="005022F8"/>
    <w:rsid w:val="00526D0F"/>
    <w:rsid w:val="00531C88"/>
    <w:rsid w:val="00533DEF"/>
    <w:rsid w:val="005375DB"/>
    <w:rsid w:val="00542B69"/>
    <w:rsid w:val="00550043"/>
    <w:rsid w:val="0055255B"/>
    <w:rsid w:val="00577183"/>
    <w:rsid w:val="00582744"/>
    <w:rsid w:val="005A63B2"/>
    <w:rsid w:val="005E4033"/>
    <w:rsid w:val="005E6192"/>
    <w:rsid w:val="00605480"/>
    <w:rsid w:val="00642C8A"/>
    <w:rsid w:val="006515AE"/>
    <w:rsid w:val="00651A01"/>
    <w:rsid w:val="006729F9"/>
    <w:rsid w:val="00677FF2"/>
    <w:rsid w:val="0069265E"/>
    <w:rsid w:val="006C10B1"/>
    <w:rsid w:val="006C746E"/>
    <w:rsid w:val="006D0006"/>
    <w:rsid w:val="006D20AF"/>
    <w:rsid w:val="006F1BE9"/>
    <w:rsid w:val="006F6B2E"/>
    <w:rsid w:val="007461F2"/>
    <w:rsid w:val="00746F3B"/>
    <w:rsid w:val="00773C33"/>
    <w:rsid w:val="00782D50"/>
    <w:rsid w:val="0078492B"/>
    <w:rsid w:val="007B089D"/>
    <w:rsid w:val="007E158B"/>
    <w:rsid w:val="007E4389"/>
    <w:rsid w:val="00817A5F"/>
    <w:rsid w:val="0082289C"/>
    <w:rsid w:val="00823DEA"/>
    <w:rsid w:val="00827364"/>
    <w:rsid w:val="00871FD6"/>
    <w:rsid w:val="008A28C9"/>
    <w:rsid w:val="008A68B0"/>
    <w:rsid w:val="008C2D8D"/>
    <w:rsid w:val="008C4DF2"/>
    <w:rsid w:val="008D0DE8"/>
    <w:rsid w:val="008D3644"/>
    <w:rsid w:val="008D7B3D"/>
    <w:rsid w:val="008E161A"/>
    <w:rsid w:val="008E4CA4"/>
    <w:rsid w:val="008E5B70"/>
    <w:rsid w:val="008F39DB"/>
    <w:rsid w:val="008F6676"/>
    <w:rsid w:val="009052FD"/>
    <w:rsid w:val="009078A4"/>
    <w:rsid w:val="00921C64"/>
    <w:rsid w:val="00947136"/>
    <w:rsid w:val="00947249"/>
    <w:rsid w:val="00956943"/>
    <w:rsid w:val="00964CBD"/>
    <w:rsid w:val="00973E2A"/>
    <w:rsid w:val="00984C16"/>
    <w:rsid w:val="00987183"/>
    <w:rsid w:val="00995580"/>
    <w:rsid w:val="009963E9"/>
    <w:rsid w:val="009968BE"/>
    <w:rsid w:val="009E101E"/>
    <w:rsid w:val="009E2165"/>
    <w:rsid w:val="009F04FE"/>
    <w:rsid w:val="00A01595"/>
    <w:rsid w:val="00A07F48"/>
    <w:rsid w:val="00A13873"/>
    <w:rsid w:val="00A37A96"/>
    <w:rsid w:val="00A51287"/>
    <w:rsid w:val="00A6116F"/>
    <w:rsid w:val="00A62274"/>
    <w:rsid w:val="00A627FD"/>
    <w:rsid w:val="00A9410E"/>
    <w:rsid w:val="00A96421"/>
    <w:rsid w:val="00AA06B3"/>
    <w:rsid w:val="00AA3746"/>
    <w:rsid w:val="00AB17D7"/>
    <w:rsid w:val="00AB2F8E"/>
    <w:rsid w:val="00AC06A1"/>
    <w:rsid w:val="00AC3E3B"/>
    <w:rsid w:val="00AC6BC6"/>
    <w:rsid w:val="00AC71F5"/>
    <w:rsid w:val="00AD3C7B"/>
    <w:rsid w:val="00AE0225"/>
    <w:rsid w:val="00AE1E41"/>
    <w:rsid w:val="00AE2F84"/>
    <w:rsid w:val="00AE4A46"/>
    <w:rsid w:val="00B00C9A"/>
    <w:rsid w:val="00B06410"/>
    <w:rsid w:val="00B10185"/>
    <w:rsid w:val="00B641ED"/>
    <w:rsid w:val="00B66FD4"/>
    <w:rsid w:val="00B70966"/>
    <w:rsid w:val="00B74C57"/>
    <w:rsid w:val="00B77A85"/>
    <w:rsid w:val="00B87F4F"/>
    <w:rsid w:val="00BA7117"/>
    <w:rsid w:val="00BB0846"/>
    <w:rsid w:val="00BB763B"/>
    <w:rsid w:val="00BC21D0"/>
    <w:rsid w:val="00BE0312"/>
    <w:rsid w:val="00C03781"/>
    <w:rsid w:val="00C10FB8"/>
    <w:rsid w:val="00C1263A"/>
    <w:rsid w:val="00C148AF"/>
    <w:rsid w:val="00C512B5"/>
    <w:rsid w:val="00C92BFA"/>
    <w:rsid w:val="00CC0527"/>
    <w:rsid w:val="00CC756D"/>
    <w:rsid w:val="00D12771"/>
    <w:rsid w:val="00D24330"/>
    <w:rsid w:val="00D246A9"/>
    <w:rsid w:val="00D537E6"/>
    <w:rsid w:val="00D66630"/>
    <w:rsid w:val="00D968D7"/>
    <w:rsid w:val="00DC1E9A"/>
    <w:rsid w:val="00DD3AD1"/>
    <w:rsid w:val="00DE28D9"/>
    <w:rsid w:val="00DF5F64"/>
    <w:rsid w:val="00E028B4"/>
    <w:rsid w:val="00E167ED"/>
    <w:rsid w:val="00E24E6B"/>
    <w:rsid w:val="00E275D0"/>
    <w:rsid w:val="00E54BA5"/>
    <w:rsid w:val="00E648FB"/>
    <w:rsid w:val="00E655A0"/>
    <w:rsid w:val="00E75105"/>
    <w:rsid w:val="00E75427"/>
    <w:rsid w:val="00E75F62"/>
    <w:rsid w:val="00E81D15"/>
    <w:rsid w:val="00E94950"/>
    <w:rsid w:val="00EB4CF5"/>
    <w:rsid w:val="00EC54A0"/>
    <w:rsid w:val="00EF5EEF"/>
    <w:rsid w:val="00EF742D"/>
    <w:rsid w:val="00F06EE4"/>
    <w:rsid w:val="00F079D2"/>
    <w:rsid w:val="00F14BC8"/>
    <w:rsid w:val="00F16D8D"/>
    <w:rsid w:val="00F25D24"/>
    <w:rsid w:val="00F35623"/>
    <w:rsid w:val="00F515D7"/>
    <w:rsid w:val="00F63D75"/>
    <w:rsid w:val="00F7166E"/>
    <w:rsid w:val="00FD64E0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764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2026-06-16T13:53:00Z</dcterms:created>
  <dcterms:modified xsi:type="dcterms:W3CDTF">2026-06-16T13:53:00Z</dcterms:modified>
</cp:coreProperties>
</file>